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6292A5"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E1329F">
        <w:rPr>
          <w:rFonts w:cs="Arial"/>
          <w:b/>
          <w:noProof/>
          <w:sz w:val="24"/>
        </w:rPr>
        <w:t>S2-2100104</w:t>
      </w:r>
    </w:p>
    <w:p w14:paraId="7CB45193" w14:textId="6DB1C9AC"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1329F">
        <w:rPr>
          <w:b/>
          <w:noProof/>
          <w:color w:val="3333FF"/>
        </w:rPr>
        <w:t>0104</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662"/>
        <w:gridCol w:w="1323"/>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1329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662" w:type="dxa"/>
          </w:tcPr>
          <w:p w14:paraId="77009707" w14:textId="77777777" w:rsidR="001E41F3" w:rsidRDefault="001E41F3">
            <w:pPr>
              <w:pStyle w:val="CRCoverPage"/>
              <w:spacing w:after="0"/>
              <w:jc w:val="center"/>
              <w:rPr>
                <w:noProof/>
              </w:rPr>
            </w:pPr>
            <w:r>
              <w:rPr>
                <w:b/>
                <w:noProof/>
                <w:sz w:val="28"/>
              </w:rPr>
              <w:t>CR</w:t>
            </w:r>
          </w:p>
        </w:tc>
        <w:tc>
          <w:tcPr>
            <w:tcW w:w="1323" w:type="dxa"/>
            <w:shd w:val="pct30" w:color="FFFF00" w:fill="auto"/>
          </w:tcPr>
          <w:p w14:paraId="6CAED29D" w14:textId="21E1CD78" w:rsidR="001E41F3" w:rsidRPr="00410371" w:rsidRDefault="00E1329F" w:rsidP="00E1329F">
            <w:pPr>
              <w:pStyle w:val="CRCoverPage"/>
              <w:spacing w:after="0"/>
              <w:jc w:val="right"/>
              <w:rPr>
                <w:noProof/>
              </w:rPr>
            </w:pPr>
            <w:r w:rsidRPr="00E1329F">
              <w:rPr>
                <w:b/>
                <w:noProof/>
                <w:sz w:val="28"/>
              </w:rPr>
              <w:t>2529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516C9" w:rsidR="00F25D98" w:rsidRDefault="007942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87BBB" w14:paraId="58300953" w14:textId="77777777" w:rsidTr="00547111">
        <w:tc>
          <w:tcPr>
            <w:tcW w:w="1843" w:type="dxa"/>
            <w:tcBorders>
              <w:top w:val="single" w:sz="4" w:space="0" w:color="auto"/>
              <w:left w:val="single" w:sz="4" w:space="0" w:color="auto"/>
            </w:tcBorders>
          </w:tcPr>
          <w:p w14:paraId="05B2F3A2" w14:textId="77777777" w:rsidR="00487BBB" w:rsidRDefault="00487BBB" w:rsidP="00487B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AD077" w:rsidR="00487BBB" w:rsidRDefault="00487BBB" w:rsidP="00487BBB">
            <w:pPr>
              <w:pStyle w:val="CRCoverPage"/>
              <w:spacing w:after="0"/>
              <w:ind w:left="100"/>
              <w:rPr>
                <w:noProof/>
              </w:rPr>
            </w:pPr>
            <w:r w:rsidRPr="00B56834">
              <w:rPr>
                <w:noProof/>
              </w:rPr>
              <w:t>Secondary AUTH for 5GS interworking with EPS</w:t>
            </w:r>
          </w:p>
        </w:tc>
      </w:tr>
      <w:tr w:rsidR="00487BBB" w14:paraId="05C08479" w14:textId="77777777" w:rsidTr="00547111">
        <w:tc>
          <w:tcPr>
            <w:tcW w:w="1843" w:type="dxa"/>
            <w:tcBorders>
              <w:left w:val="single" w:sz="4" w:space="0" w:color="auto"/>
            </w:tcBorders>
          </w:tcPr>
          <w:p w14:paraId="45E29F53" w14:textId="77777777" w:rsidR="00487BBB" w:rsidRDefault="00487BBB" w:rsidP="00487BBB">
            <w:pPr>
              <w:pStyle w:val="CRCoverPage"/>
              <w:spacing w:after="0"/>
              <w:rPr>
                <w:b/>
                <w:i/>
                <w:noProof/>
                <w:sz w:val="8"/>
                <w:szCs w:val="8"/>
              </w:rPr>
            </w:pPr>
          </w:p>
        </w:tc>
        <w:tc>
          <w:tcPr>
            <w:tcW w:w="7797" w:type="dxa"/>
            <w:gridSpan w:val="10"/>
            <w:tcBorders>
              <w:right w:val="single" w:sz="4" w:space="0" w:color="auto"/>
            </w:tcBorders>
          </w:tcPr>
          <w:p w14:paraId="22071BC1" w14:textId="77777777" w:rsidR="00487BBB" w:rsidRDefault="00487BBB" w:rsidP="00487BBB">
            <w:pPr>
              <w:pStyle w:val="CRCoverPage"/>
              <w:spacing w:after="0"/>
              <w:rPr>
                <w:noProof/>
                <w:sz w:val="8"/>
                <w:szCs w:val="8"/>
              </w:rPr>
            </w:pPr>
          </w:p>
        </w:tc>
      </w:tr>
      <w:tr w:rsidR="00487BBB" w14:paraId="46D5D7C2" w14:textId="77777777" w:rsidTr="00547111">
        <w:tc>
          <w:tcPr>
            <w:tcW w:w="1843" w:type="dxa"/>
            <w:tcBorders>
              <w:left w:val="single" w:sz="4" w:space="0" w:color="auto"/>
            </w:tcBorders>
          </w:tcPr>
          <w:p w14:paraId="45A6C2C4" w14:textId="77777777" w:rsidR="00487BBB" w:rsidRDefault="00487BBB" w:rsidP="00487B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A9F2C" w:rsidR="00487BBB" w:rsidRDefault="00487BBB" w:rsidP="00487BBB">
            <w:pPr>
              <w:pStyle w:val="CRCoverPage"/>
              <w:spacing w:after="0"/>
              <w:ind w:left="100"/>
              <w:rPr>
                <w:noProof/>
              </w:rPr>
            </w:pPr>
            <w:r w:rsidRPr="00954433">
              <w:rPr>
                <w:noProof/>
              </w:rPr>
              <w:t>Nokia, Nokia Shanghai Bell</w:t>
            </w:r>
            <w:r w:rsidR="00D40634">
              <w:rPr>
                <w:noProof/>
              </w:rPr>
              <w:t xml:space="preserve">, </w:t>
            </w:r>
            <w:r w:rsidR="00D40634" w:rsidRPr="007134EC">
              <w:rPr>
                <w:rFonts w:cs="Arial"/>
                <w:szCs w:val="18"/>
              </w:rPr>
              <w:t>Deutsche Telekom</w:t>
            </w:r>
          </w:p>
        </w:tc>
      </w:tr>
      <w:tr w:rsidR="00487BBB" w14:paraId="4196B218" w14:textId="77777777" w:rsidTr="00547111">
        <w:tc>
          <w:tcPr>
            <w:tcW w:w="1843" w:type="dxa"/>
            <w:tcBorders>
              <w:left w:val="single" w:sz="4" w:space="0" w:color="auto"/>
            </w:tcBorders>
          </w:tcPr>
          <w:p w14:paraId="14C300BA" w14:textId="77777777" w:rsidR="00487BBB" w:rsidRDefault="00487BBB" w:rsidP="00487B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487BBB" w:rsidRDefault="00487BBB" w:rsidP="00487BBB">
            <w:pPr>
              <w:pStyle w:val="CRCoverPage"/>
              <w:spacing w:after="0"/>
              <w:ind w:left="100"/>
              <w:rPr>
                <w:noProof/>
              </w:rPr>
            </w:pPr>
            <w:r>
              <w:rPr>
                <w:noProof/>
              </w:rPr>
              <w:t>S2</w:t>
            </w:r>
          </w:p>
        </w:tc>
      </w:tr>
      <w:tr w:rsidR="00487BBB" w14:paraId="76303739" w14:textId="77777777" w:rsidTr="00547111">
        <w:tc>
          <w:tcPr>
            <w:tcW w:w="1843" w:type="dxa"/>
            <w:tcBorders>
              <w:left w:val="single" w:sz="4" w:space="0" w:color="auto"/>
            </w:tcBorders>
          </w:tcPr>
          <w:p w14:paraId="4D3B1657" w14:textId="77777777" w:rsidR="00487BBB" w:rsidRDefault="00487BBB" w:rsidP="00487BBB">
            <w:pPr>
              <w:pStyle w:val="CRCoverPage"/>
              <w:spacing w:after="0"/>
              <w:rPr>
                <w:b/>
                <w:i/>
                <w:noProof/>
                <w:sz w:val="8"/>
                <w:szCs w:val="8"/>
              </w:rPr>
            </w:pPr>
          </w:p>
        </w:tc>
        <w:tc>
          <w:tcPr>
            <w:tcW w:w="7797" w:type="dxa"/>
            <w:gridSpan w:val="10"/>
            <w:tcBorders>
              <w:right w:val="single" w:sz="4" w:space="0" w:color="auto"/>
            </w:tcBorders>
          </w:tcPr>
          <w:p w14:paraId="6ED4D65A" w14:textId="77777777" w:rsidR="00487BBB" w:rsidRDefault="00487BBB" w:rsidP="00487BBB">
            <w:pPr>
              <w:pStyle w:val="CRCoverPage"/>
              <w:spacing w:after="0"/>
              <w:rPr>
                <w:noProof/>
                <w:sz w:val="8"/>
                <w:szCs w:val="8"/>
              </w:rPr>
            </w:pPr>
          </w:p>
        </w:tc>
      </w:tr>
      <w:tr w:rsidR="00487BBB" w14:paraId="50563E52" w14:textId="77777777" w:rsidTr="00547111">
        <w:tc>
          <w:tcPr>
            <w:tcW w:w="1843" w:type="dxa"/>
            <w:tcBorders>
              <w:left w:val="single" w:sz="4" w:space="0" w:color="auto"/>
            </w:tcBorders>
          </w:tcPr>
          <w:p w14:paraId="32C381B7" w14:textId="77777777" w:rsidR="00487BBB" w:rsidRDefault="00487BBB" w:rsidP="00487B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2DF962" w:rsidR="00487BBB" w:rsidRPr="00487BBB" w:rsidRDefault="00487BBB" w:rsidP="00487BBB">
            <w:pPr>
              <w:spacing w:after="0"/>
              <w:rPr>
                <w:rFonts w:ascii="Arial" w:hAnsi="Arial"/>
                <w:noProof/>
              </w:rPr>
            </w:pPr>
            <w:r w:rsidRPr="00B56834">
              <w:rPr>
                <w:rFonts w:ascii="Arial" w:hAnsi="Arial"/>
                <w:noProof/>
              </w:rPr>
              <w:t>5GS_Ph1, TEI1</w:t>
            </w:r>
            <w:r w:rsidR="0092700B">
              <w:rPr>
                <w:rFonts w:ascii="Arial" w:hAnsi="Arial"/>
                <w:noProof/>
              </w:rPr>
              <w:t>7</w:t>
            </w:r>
          </w:p>
        </w:tc>
        <w:tc>
          <w:tcPr>
            <w:tcW w:w="567" w:type="dxa"/>
            <w:tcBorders>
              <w:left w:val="nil"/>
            </w:tcBorders>
          </w:tcPr>
          <w:p w14:paraId="61A86BCF" w14:textId="77777777" w:rsidR="00487BBB" w:rsidRDefault="00487BBB" w:rsidP="00487BBB">
            <w:pPr>
              <w:pStyle w:val="CRCoverPage"/>
              <w:spacing w:after="0"/>
              <w:ind w:right="100"/>
              <w:rPr>
                <w:noProof/>
              </w:rPr>
            </w:pPr>
          </w:p>
        </w:tc>
        <w:tc>
          <w:tcPr>
            <w:tcW w:w="1417" w:type="dxa"/>
            <w:gridSpan w:val="3"/>
            <w:tcBorders>
              <w:left w:val="nil"/>
            </w:tcBorders>
          </w:tcPr>
          <w:p w14:paraId="153CBFB1" w14:textId="77777777" w:rsidR="00487BBB" w:rsidRDefault="00487BBB" w:rsidP="00487B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487BBB" w:rsidRDefault="00487BBB" w:rsidP="00487BBB">
            <w:pPr>
              <w:pStyle w:val="CRCoverPage"/>
              <w:spacing w:after="0"/>
              <w:ind w:left="100"/>
              <w:rPr>
                <w:noProof/>
              </w:rPr>
            </w:pPr>
            <w:r>
              <w:rPr>
                <w:noProof/>
              </w:rPr>
              <w:t>2021-01-18</w:t>
            </w:r>
          </w:p>
        </w:tc>
      </w:tr>
      <w:tr w:rsidR="00487BBB" w14:paraId="690C7843" w14:textId="77777777" w:rsidTr="00547111">
        <w:tc>
          <w:tcPr>
            <w:tcW w:w="1843" w:type="dxa"/>
            <w:tcBorders>
              <w:left w:val="single" w:sz="4" w:space="0" w:color="auto"/>
            </w:tcBorders>
          </w:tcPr>
          <w:p w14:paraId="17A1A642" w14:textId="77777777" w:rsidR="00487BBB" w:rsidRDefault="00487BBB" w:rsidP="00487BBB">
            <w:pPr>
              <w:pStyle w:val="CRCoverPage"/>
              <w:spacing w:after="0"/>
              <w:rPr>
                <w:b/>
                <w:i/>
                <w:noProof/>
                <w:sz w:val="8"/>
                <w:szCs w:val="8"/>
              </w:rPr>
            </w:pPr>
          </w:p>
        </w:tc>
        <w:tc>
          <w:tcPr>
            <w:tcW w:w="1986" w:type="dxa"/>
            <w:gridSpan w:val="4"/>
          </w:tcPr>
          <w:p w14:paraId="2F73FCFB" w14:textId="77777777" w:rsidR="00487BBB" w:rsidRDefault="00487BBB" w:rsidP="00487BBB">
            <w:pPr>
              <w:spacing w:after="0"/>
              <w:rPr>
                <w:noProof/>
                <w:sz w:val="8"/>
                <w:szCs w:val="8"/>
              </w:rPr>
            </w:pPr>
          </w:p>
        </w:tc>
        <w:tc>
          <w:tcPr>
            <w:tcW w:w="2267" w:type="dxa"/>
            <w:gridSpan w:val="2"/>
          </w:tcPr>
          <w:p w14:paraId="0FBCFC35" w14:textId="77777777" w:rsidR="00487BBB" w:rsidRDefault="00487BBB" w:rsidP="00487BBB">
            <w:pPr>
              <w:pStyle w:val="CRCoverPage"/>
              <w:spacing w:after="0"/>
              <w:rPr>
                <w:noProof/>
                <w:sz w:val="8"/>
                <w:szCs w:val="8"/>
              </w:rPr>
            </w:pPr>
          </w:p>
        </w:tc>
        <w:tc>
          <w:tcPr>
            <w:tcW w:w="1417" w:type="dxa"/>
            <w:gridSpan w:val="3"/>
          </w:tcPr>
          <w:p w14:paraId="60243A9E" w14:textId="24F95AF6" w:rsidR="00487BBB" w:rsidRDefault="00487BBB" w:rsidP="00487BBB">
            <w:pPr>
              <w:pStyle w:val="CRCoverPage"/>
              <w:spacing w:after="0"/>
              <w:rPr>
                <w:noProof/>
                <w:sz w:val="8"/>
                <w:szCs w:val="8"/>
              </w:rPr>
            </w:pPr>
          </w:p>
        </w:tc>
        <w:tc>
          <w:tcPr>
            <w:tcW w:w="2127" w:type="dxa"/>
            <w:tcBorders>
              <w:right w:val="single" w:sz="4" w:space="0" w:color="auto"/>
            </w:tcBorders>
          </w:tcPr>
          <w:p w14:paraId="68E9B688" w14:textId="16C52A6D" w:rsidR="00487BBB" w:rsidRDefault="00487BBB" w:rsidP="00487BBB">
            <w:pPr>
              <w:pStyle w:val="CRCoverPage"/>
              <w:spacing w:after="0"/>
              <w:rPr>
                <w:noProof/>
                <w:sz w:val="8"/>
                <w:szCs w:val="8"/>
              </w:rPr>
            </w:pPr>
          </w:p>
        </w:tc>
      </w:tr>
      <w:tr w:rsidR="00487BBB" w14:paraId="13D4AF59" w14:textId="77777777" w:rsidTr="00547111">
        <w:trPr>
          <w:cantSplit/>
        </w:trPr>
        <w:tc>
          <w:tcPr>
            <w:tcW w:w="1843" w:type="dxa"/>
            <w:tcBorders>
              <w:left w:val="single" w:sz="4" w:space="0" w:color="auto"/>
            </w:tcBorders>
          </w:tcPr>
          <w:p w14:paraId="1E6EA205" w14:textId="77777777" w:rsidR="00487BBB" w:rsidRDefault="00487BBB" w:rsidP="00487BBB">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487BBB" w:rsidRDefault="00487BBB" w:rsidP="00487BBB">
            <w:pPr>
              <w:pStyle w:val="CRCoverPage"/>
              <w:spacing w:after="0"/>
              <w:ind w:left="100" w:right="-609"/>
              <w:rPr>
                <w:b/>
                <w:noProof/>
              </w:rPr>
            </w:pPr>
            <w:r>
              <w:rPr>
                <w:b/>
                <w:noProof/>
              </w:rPr>
              <w:t>B</w:t>
            </w:r>
          </w:p>
        </w:tc>
        <w:tc>
          <w:tcPr>
            <w:tcW w:w="3402" w:type="dxa"/>
            <w:gridSpan w:val="5"/>
            <w:tcBorders>
              <w:left w:val="nil"/>
            </w:tcBorders>
          </w:tcPr>
          <w:p w14:paraId="617AE5C6" w14:textId="77777777" w:rsidR="00487BBB" w:rsidRDefault="00487BBB" w:rsidP="00487BBB">
            <w:pPr>
              <w:pStyle w:val="CRCoverPage"/>
              <w:spacing w:after="0"/>
              <w:rPr>
                <w:noProof/>
              </w:rPr>
            </w:pPr>
          </w:p>
        </w:tc>
        <w:tc>
          <w:tcPr>
            <w:tcW w:w="1417" w:type="dxa"/>
            <w:gridSpan w:val="3"/>
            <w:tcBorders>
              <w:left w:val="nil"/>
            </w:tcBorders>
          </w:tcPr>
          <w:p w14:paraId="42CDCEE5" w14:textId="77777777" w:rsidR="00487BBB" w:rsidRDefault="00487BBB" w:rsidP="00487B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487BBB" w:rsidRDefault="00487BBB" w:rsidP="00487BBB">
            <w:pPr>
              <w:pStyle w:val="CRCoverPage"/>
              <w:spacing w:after="0"/>
              <w:ind w:left="100"/>
              <w:rPr>
                <w:noProof/>
              </w:rPr>
            </w:pPr>
            <w:r>
              <w:rPr>
                <w:noProof/>
              </w:rPr>
              <w:t>Rel-17</w:t>
            </w:r>
          </w:p>
        </w:tc>
      </w:tr>
      <w:tr w:rsidR="00487BBB" w14:paraId="30122F0C" w14:textId="77777777" w:rsidTr="00547111">
        <w:tc>
          <w:tcPr>
            <w:tcW w:w="1843" w:type="dxa"/>
            <w:tcBorders>
              <w:left w:val="single" w:sz="4" w:space="0" w:color="auto"/>
              <w:bottom w:val="single" w:sz="4" w:space="0" w:color="auto"/>
            </w:tcBorders>
          </w:tcPr>
          <w:p w14:paraId="615796D0" w14:textId="77777777" w:rsidR="00487BBB" w:rsidRDefault="00487BBB" w:rsidP="00487BBB">
            <w:pPr>
              <w:pStyle w:val="CRCoverPage"/>
              <w:spacing w:after="0"/>
              <w:rPr>
                <w:b/>
                <w:i/>
                <w:noProof/>
              </w:rPr>
            </w:pPr>
          </w:p>
        </w:tc>
        <w:tc>
          <w:tcPr>
            <w:tcW w:w="4677" w:type="dxa"/>
            <w:gridSpan w:val="8"/>
            <w:tcBorders>
              <w:bottom w:val="single" w:sz="4" w:space="0" w:color="auto"/>
            </w:tcBorders>
          </w:tcPr>
          <w:p w14:paraId="78418D37" w14:textId="77777777" w:rsidR="00487BBB" w:rsidRDefault="00487BBB" w:rsidP="00487B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87BBB" w:rsidRDefault="00487BBB" w:rsidP="00487BB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87BBB" w:rsidRPr="007C2097" w:rsidRDefault="00487BBB" w:rsidP="00487B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7BBB" w14:paraId="7FBEB8E7" w14:textId="77777777" w:rsidTr="00547111">
        <w:tc>
          <w:tcPr>
            <w:tcW w:w="1843" w:type="dxa"/>
          </w:tcPr>
          <w:p w14:paraId="44A3A604" w14:textId="77777777" w:rsidR="00487BBB" w:rsidRDefault="00487BBB" w:rsidP="00487BBB">
            <w:pPr>
              <w:pStyle w:val="CRCoverPage"/>
              <w:spacing w:after="0"/>
              <w:rPr>
                <w:b/>
                <w:i/>
                <w:noProof/>
                <w:sz w:val="8"/>
                <w:szCs w:val="8"/>
              </w:rPr>
            </w:pPr>
          </w:p>
        </w:tc>
        <w:tc>
          <w:tcPr>
            <w:tcW w:w="7797" w:type="dxa"/>
            <w:gridSpan w:val="10"/>
          </w:tcPr>
          <w:p w14:paraId="5524CC4E" w14:textId="77777777" w:rsidR="00487BBB" w:rsidRDefault="00487BBB" w:rsidP="00487BBB">
            <w:pPr>
              <w:pStyle w:val="CRCoverPage"/>
              <w:spacing w:after="0"/>
              <w:rPr>
                <w:noProof/>
                <w:sz w:val="8"/>
                <w:szCs w:val="8"/>
              </w:rPr>
            </w:pPr>
          </w:p>
        </w:tc>
      </w:tr>
      <w:tr w:rsidR="00487BBB" w14:paraId="1256F52C" w14:textId="77777777" w:rsidTr="00547111">
        <w:tc>
          <w:tcPr>
            <w:tcW w:w="2694" w:type="dxa"/>
            <w:gridSpan w:val="2"/>
            <w:tcBorders>
              <w:top w:val="single" w:sz="4" w:space="0" w:color="auto"/>
              <w:left w:val="single" w:sz="4" w:space="0" w:color="auto"/>
            </w:tcBorders>
          </w:tcPr>
          <w:p w14:paraId="52C87DB0" w14:textId="77777777" w:rsidR="00487BBB" w:rsidRDefault="00487BBB" w:rsidP="00487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0B20F" w14:textId="4D29BB51" w:rsidR="0092700B" w:rsidRDefault="0092700B" w:rsidP="0092700B">
            <w:pPr>
              <w:pStyle w:val="CRCoverPage"/>
              <w:spacing w:after="0"/>
              <w:ind w:left="100"/>
              <w:rPr>
                <w:noProof/>
              </w:rPr>
            </w:pPr>
            <w:r>
              <w:rPr>
                <w:noProof/>
              </w:rPr>
              <w:t xml:space="preserve">C3 has sent to SA2 the LS </w:t>
            </w:r>
            <w:r w:rsidRPr="0092700B">
              <w:rPr>
                <w:noProof/>
              </w:rPr>
              <w:t>C3-210377 / S2-2100057</w:t>
            </w:r>
            <w:r>
              <w:rPr>
                <w:noProof/>
              </w:rPr>
              <w:t xml:space="preserve"> noting the following:</w:t>
            </w:r>
          </w:p>
          <w:p w14:paraId="5E5B9787" w14:textId="77777777" w:rsidR="0092700B" w:rsidRDefault="0092700B" w:rsidP="0092700B">
            <w:pPr>
              <w:ind w:left="708"/>
              <w:rPr>
                <w:color w:val="000000"/>
              </w:rPr>
            </w:pPr>
            <w:r>
              <w:rPr>
                <w:color w:val="000000"/>
              </w:rPr>
              <w:t>CT3 has observed that EAP based Secondary Authentication and Authorization for 5GS interworking with EPS has not been described in 3GPP</w:t>
            </w:r>
            <w:r>
              <w:t> </w:t>
            </w:r>
            <w:r>
              <w:rPr>
                <w:color w:val="000000"/>
              </w:rPr>
              <w:t>TS</w:t>
            </w:r>
            <w:r>
              <w:t> </w:t>
            </w:r>
            <w:r>
              <w:rPr>
                <w:color w:val="000000"/>
              </w:rPr>
              <w:t>23.501, 3GPP</w:t>
            </w:r>
            <w:r>
              <w:t> </w:t>
            </w:r>
            <w:r>
              <w:rPr>
                <w:color w:val="000000"/>
              </w:rPr>
              <w:t>TS</w:t>
            </w:r>
            <w:r>
              <w:t> </w:t>
            </w:r>
            <w:r>
              <w:rPr>
                <w:color w:val="000000"/>
              </w:rPr>
              <w:t>23.502 in SA2 and 3GPP</w:t>
            </w:r>
            <w:r>
              <w:t> </w:t>
            </w:r>
            <w:r>
              <w:rPr>
                <w:color w:val="000000"/>
              </w:rPr>
              <w:t>TS</w:t>
            </w:r>
            <w:r>
              <w:t> </w:t>
            </w:r>
            <w:r>
              <w:rPr>
                <w:color w:val="000000"/>
              </w:rPr>
              <w:t xml:space="preserve">33.501 in SA3. </w:t>
            </w:r>
          </w:p>
          <w:p w14:paraId="7AD10B14" w14:textId="77777777" w:rsidR="0092700B" w:rsidRDefault="0092700B" w:rsidP="0092700B">
            <w:pPr>
              <w:ind w:left="708"/>
              <w:rPr>
                <w:color w:val="000000"/>
              </w:rPr>
            </w:pPr>
            <w:r>
              <w:rPr>
                <w:color w:val="000000"/>
              </w:rPr>
              <w:t>Correspondingly 3GPP</w:t>
            </w:r>
            <w:r>
              <w:t> </w:t>
            </w:r>
            <w:r>
              <w:rPr>
                <w:color w:val="000000"/>
              </w:rPr>
              <w:t>TS</w:t>
            </w:r>
            <w:r>
              <w:t> </w:t>
            </w:r>
            <w:r>
              <w:rPr>
                <w:color w:val="000000"/>
              </w:rPr>
              <w:t>29.561 does not include descriptions on how to support EAP based secondary authentication and authorization interworking with the external DN-AAA server, when the UE is under 5GS and EPS interworking scenarios.</w:t>
            </w:r>
          </w:p>
          <w:p w14:paraId="708AA7DE" w14:textId="55040032" w:rsidR="00487BBB" w:rsidRDefault="00487BBB" w:rsidP="00487BBB">
            <w:pPr>
              <w:pStyle w:val="CRCoverPage"/>
              <w:spacing w:after="0"/>
              <w:ind w:left="100"/>
              <w:rPr>
                <w:noProof/>
              </w:rPr>
            </w:pPr>
          </w:p>
        </w:tc>
      </w:tr>
      <w:tr w:rsidR="00487BBB" w14:paraId="4CA74D09" w14:textId="77777777" w:rsidTr="00547111">
        <w:tc>
          <w:tcPr>
            <w:tcW w:w="2694" w:type="dxa"/>
            <w:gridSpan w:val="2"/>
            <w:tcBorders>
              <w:left w:val="single" w:sz="4" w:space="0" w:color="auto"/>
            </w:tcBorders>
          </w:tcPr>
          <w:p w14:paraId="2D0866D6" w14:textId="77777777" w:rsidR="00487BBB" w:rsidRDefault="00487BBB" w:rsidP="00487BBB">
            <w:pPr>
              <w:pStyle w:val="CRCoverPage"/>
              <w:spacing w:after="0"/>
              <w:rPr>
                <w:b/>
                <w:i/>
                <w:noProof/>
                <w:sz w:val="8"/>
                <w:szCs w:val="8"/>
              </w:rPr>
            </w:pPr>
          </w:p>
        </w:tc>
        <w:tc>
          <w:tcPr>
            <w:tcW w:w="6946" w:type="dxa"/>
            <w:gridSpan w:val="9"/>
            <w:tcBorders>
              <w:right w:val="single" w:sz="4" w:space="0" w:color="auto"/>
            </w:tcBorders>
          </w:tcPr>
          <w:p w14:paraId="365DEF04" w14:textId="77777777" w:rsidR="00487BBB" w:rsidRDefault="00487BBB" w:rsidP="00487BBB">
            <w:pPr>
              <w:pStyle w:val="CRCoverPage"/>
              <w:spacing w:after="0"/>
              <w:rPr>
                <w:noProof/>
                <w:sz w:val="8"/>
                <w:szCs w:val="8"/>
              </w:rPr>
            </w:pPr>
          </w:p>
        </w:tc>
      </w:tr>
      <w:tr w:rsidR="00487BBB" w14:paraId="21016551" w14:textId="77777777" w:rsidTr="00547111">
        <w:tc>
          <w:tcPr>
            <w:tcW w:w="2694" w:type="dxa"/>
            <w:gridSpan w:val="2"/>
            <w:tcBorders>
              <w:left w:val="single" w:sz="4" w:space="0" w:color="auto"/>
            </w:tcBorders>
          </w:tcPr>
          <w:p w14:paraId="49433147" w14:textId="77777777" w:rsidR="00487BBB" w:rsidRDefault="00487BBB" w:rsidP="00487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BA9D0" w14:textId="5493FC3B" w:rsidR="00F05316" w:rsidRPr="0092700B" w:rsidRDefault="0092700B" w:rsidP="0092700B">
            <w:pPr>
              <w:pStyle w:val="CRCoverPage"/>
              <w:spacing w:after="0"/>
              <w:ind w:left="100"/>
              <w:rPr>
                <w:noProof/>
              </w:rPr>
            </w:pPr>
            <w:r>
              <w:rPr>
                <w:noProof/>
              </w:rPr>
              <w:t>If</w:t>
            </w:r>
            <w:r w:rsidR="00F05316" w:rsidRPr="00F05316">
              <w:rPr>
                <w:noProof/>
              </w:rPr>
              <w:t xml:space="preserve"> the </w:t>
            </w:r>
            <w:r w:rsidR="00F05316" w:rsidRPr="0092700B">
              <w:rPr>
                <w:noProof/>
              </w:rPr>
              <w:t>access to a DN is to be controlled by mechanisms defined in clause 5.6.6</w:t>
            </w:r>
            <w:r>
              <w:rPr>
                <w:noProof/>
              </w:rPr>
              <w:t xml:space="preserve"> (secondary authentication / autorization by a DN server)</w:t>
            </w:r>
            <w:r w:rsidR="00F05316" w:rsidRPr="0092700B">
              <w:rPr>
                <w:noProof/>
              </w:rPr>
              <w:t>, for a PDN connection allowed for mobility to 5GC,  the PDN connection establishment includes a phase of Secondary authentication/authorization by a DN-AAA server. This is further defined in 23.502</w:t>
            </w:r>
            <w:r w:rsidR="00794201">
              <w:rPr>
                <w:noProof/>
              </w:rPr>
              <w:t>.</w:t>
            </w:r>
          </w:p>
          <w:p w14:paraId="31C656EC" w14:textId="77777777" w:rsidR="00487BBB" w:rsidRDefault="00487BBB" w:rsidP="00487BBB">
            <w:pPr>
              <w:pStyle w:val="CRCoverPage"/>
              <w:spacing w:after="0"/>
              <w:ind w:left="100"/>
              <w:rPr>
                <w:noProof/>
              </w:rPr>
            </w:pPr>
          </w:p>
        </w:tc>
      </w:tr>
      <w:tr w:rsidR="00487BBB" w14:paraId="1F886379" w14:textId="77777777" w:rsidTr="00547111">
        <w:tc>
          <w:tcPr>
            <w:tcW w:w="2694" w:type="dxa"/>
            <w:gridSpan w:val="2"/>
            <w:tcBorders>
              <w:left w:val="single" w:sz="4" w:space="0" w:color="auto"/>
            </w:tcBorders>
          </w:tcPr>
          <w:p w14:paraId="4D989623" w14:textId="77777777" w:rsidR="00487BBB" w:rsidRDefault="00487BBB" w:rsidP="00487BBB">
            <w:pPr>
              <w:pStyle w:val="CRCoverPage"/>
              <w:spacing w:after="0"/>
              <w:rPr>
                <w:b/>
                <w:i/>
                <w:noProof/>
                <w:sz w:val="8"/>
                <w:szCs w:val="8"/>
              </w:rPr>
            </w:pPr>
          </w:p>
        </w:tc>
        <w:tc>
          <w:tcPr>
            <w:tcW w:w="6946" w:type="dxa"/>
            <w:gridSpan w:val="9"/>
            <w:tcBorders>
              <w:right w:val="single" w:sz="4" w:space="0" w:color="auto"/>
            </w:tcBorders>
          </w:tcPr>
          <w:p w14:paraId="71C4A204" w14:textId="77777777" w:rsidR="00487BBB" w:rsidRDefault="00487BBB" w:rsidP="00487BBB">
            <w:pPr>
              <w:pStyle w:val="CRCoverPage"/>
              <w:spacing w:after="0"/>
              <w:rPr>
                <w:noProof/>
                <w:sz w:val="8"/>
                <w:szCs w:val="8"/>
              </w:rPr>
            </w:pPr>
          </w:p>
        </w:tc>
      </w:tr>
      <w:tr w:rsidR="00487BBB" w14:paraId="678D7BF9" w14:textId="77777777" w:rsidTr="00547111">
        <w:tc>
          <w:tcPr>
            <w:tcW w:w="2694" w:type="dxa"/>
            <w:gridSpan w:val="2"/>
            <w:tcBorders>
              <w:left w:val="single" w:sz="4" w:space="0" w:color="auto"/>
              <w:bottom w:val="single" w:sz="4" w:space="0" w:color="auto"/>
            </w:tcBorders>
          </w:tcPr>
          <w:p w14:paraId="4E5CE1B6" w14:textId="77777777" w:rsidR="00487BBB" w:rsidRDefault="00487BBB" w:rsidP="00487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23F4E" w:rsidR="00487BBB" w:rsidRDefault="00794201" w:rsidP="00487BBB">
            <w:pPr>
              <w:pStyle w:val="CRCoverPage"/>
              <w:spacing w:after="0"/>
              <w:ind w:left="100"/>
              <w:rPr>
                <w:noProof/>
              </w:rPr>
            </w:pPr>
            <w:r>
              <w:rPr>
                <w:noProof/>
              </w:rPr>
              <w:t xml:space="preserve">For a </w:t>
            </w:r>
            <w:r w:rsidR="0092700B">
              <w:rPr>
                <w:noProof/>
              </w:rPr>
              <w:t xml:space="preserve">DN whose access </w:t>
            </w:r>
            <w:r w:rsidR="0092700B" w:rsidRPr="0092700B">
              <w:rPr>
                <w:noProof/>
              </w:rPr>
              <w:t xml:space="preserve">is to be controlled by </w:t>
            </w:r>
            <w:r w:rsidR="0092700B">
              <w:rPr>
                <w:noProof/>
              </w:rPr>
              <w:t>secondary authentication / autorization by a DN server</w:t>
            </w:r>
            <w:r>
              <w:rPr>
                <w:noProof/>
              </w:rPr>
              <w:t>, d</w:t>
            </w:r>
            <w:r>
              <w:rPr>
                <w:noProof/>
              </w:rPr>
              <w:t xml:space="preserve">ifferent levels of security are provided depending on whether a data connection to </w:t>
            </w:r>
            <w:r>
              <w:rPr>
                <w:noProof/>
              </w:rPr>
              <w:t xml:space="preserve">this DN </w:t>
            </w:r>
            <w:r>
              <w:rPr>
                <w:noProof/>
              </w:rPr>
              <w:t xml:space="preserve">a </w:t>
            </w:r>
            <w:r w:rsidR="0092700B">
              <w:rPr>
                <w:noProof/>
              </w:rPr>
              <w:t>has been established by the UE over EPC or over 5GC.</w:t>
            </w:r>
          </w:p>
        </w:tc>
      </w:tr>
      <w:tr w:rsidR="00487BBB" w14:paraId="034AF533" w14:textId="77777777" w:rsidTr="00547111">
        <w:tc>
          <w:tcPr>
            <w:tcW w:w="2694" w:type="dxa"/>
            <w:gridSpan w:val="2"/>
          </w:tcPr>
          <w:p w14:paraId="39D9EB5B" w14:textId="77777777" w:rsidR="00487BBB" w:rsidRDefault="00487BBB" w:rsidP="00487BBB">
            <w:pPr>
              <w:pStyle w:val="CRCoverPage"/>
              <w:spacing w:after="0"/>
              <w:rPr>
                <w:b/>
                <w:i/>
                <w:noProof/>
                <w:sz w:val="8"/>
                <w:szCs w:val="8"/>
              </w:rPr>
            </w:pPr>
          </w:p>
        </w:tc>
        <w:tc>
          <w:tcPr>
            <w:tcW w:w="6946" w:type="dxa"/>
            <w:gridSpan w:val="9"/>
          </w:tcPr>
          <w:p w14:paraId="7826CB1C" w14:textId="77777777" w:rsidR="00487BBB" w:rsidRDefault="00487BBB" w:rsidP="00487BBB">
            <w:pPr>
              <w:pStyle w:val="CRCoverPage"/>
              <w:spacing w:after="0"/>
              <w:rPr>
                <w:noProof/>
                <w:sz w:val="8"/>
                <w:szCs w:val="8"/>
              </w:rPr>
            </w:pPr>
          </w:p>
        </w:tc>
      </w:tr>
      <w:tr w:rsidR="00487BBB" w14:paraId="6A17D7AC" w14:textId="77777777" w:rsidTr="00547111">
        <w:tc>
          <w:tcPr>
            <w:tcW w:w="2694" w:type="dxa"/>
            <w:gridSpan w:val="2"/>
            <w:tcBorders>
              <w:top w:val="single" w:sz="4" w:space="0" w:color="auto"/>
              <w:left w:val="single" w:sz="4" w:space="0" w:color="auto"/>
            </w:tcBorders>
          </w:tcPr>
          <w:p w14:paraId="6DAD5B19" w14:textId="77777777" w:rsidR="00487BBB" w:rsidRDefault="00487BBB" w:rsidP="00487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D4EDD" w:rsidR="00487BBB" w:rsidRDefault="0092700B" w:rsidP="00487BBB">
            <w:pPr>
              <w:pStyle w:val="CRCoverPage"/>
              <w:spacing w:after="0"/>
              <w:ind w:left="100"/>
              <w:rPr>
                <w:noProof/>
              </w:rPr>
            </w:pPr>
            <w:r w:rsidRPr="00F05316">
              <w:t>5.17.2.1   </w:t>
            </w:r>
          </w:p>
        </w:tc>
      </w:tr>
      <w:tr w:rsidR="00487BBB" w14:paraId="56E1E6C3" w14:textId="77777777" w:rsidTr="00547111">
        <w:tc>
          <w:tcPr>
            <w:tcW w:w="2694" w:type="dxa"/>
            <w:gridSpan w:val="2"/>
            <w:tcBorders>
              <w:left w:val="single" w:sz="4" w:space="0" w:color="auto"/>
            </w:tcBorders>
          </w:tcPr>
          <w:p w14:paraId="2FB9DE77" w14:textId="77777777" w:rsidR="00487BBB" w:rsidRDefault="00487BBB" w:rsidP="00487BBB">
            <w:pPr>
              <w:pStyle w:val="CRCoverPage"/>
              <w:spacing w:after="0"/>
              <w:rPr>
                <w:b/>
                <w:i/>
                <w:noProof/>
                <w:sz w:val="8"/>
                <w:szCs w:val="8"/>
              </w:rPr>
            </w:pPr>
          </w:p>
        </w:tc>
        <w:tc>
          <w:tcPr>
            <w:tcW w:w="6946" w:type="dxa"/>
            <w:gridSpan w:val="9"/>
            <w:tcBorders>
              <w:right w:val="single" w:sz="4" w:space="0" w:color="auto"/>
            </w:tcBorders>
          </w:tcPr>
          <w:p w14:paraId="0898542D" w14:textId="77777777" w:rsidR="00487BBB" w:rsidRDefault="00487BBB" w:rsidP="00487BBB">
            <w:pPr>
              <w:pStyle w:val="CRCoverPage"/>
              <w:spacing w:after="0"/>
              <w:rPr>
                <w:noProof/>
                <w:sz w:val="8"/>
                <w:szCs w:val="8"/>
              </w:rPr>
            </w:pPr>
          </w:p>
        </w:tc>
      </w:tr>
      <w:tr w:rsidR="00487BBB" w14:paraId="76F95A8B" w14:textId="77777777" w:rsidTr="00547111">
        <w:tc>
          <w:tcPr>
            <w:tcW w:w="2694" w:type="dxa"/>
            <w:gridSpan w:val="2"/>
            <w:tcBorders>
              <w:left w:val="single" w:sz="4" w:space="0" w:color="auto"/>
            </w:tcBorders>
          </w:tcPr>
          <w:p w14:paraId="335EAB52" w14:textId="77777777" w:rsidR="00487BBB" w:rsidRDefault="00487BBB" w:rsidP="00487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BBB" w:rsidRDefault="00487BBB" w:rsidP="00487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BBB" w:rsidRDefault="00487BBB" w:rsidP="00487BBB">
            <w:pPr>
              <w:pStyle w:val="CRCoverPage"/>
              <w:spacing w:after="0"/>
              <w:jc w:val="center"/>
              <w:rPr>
                <w:b/>
                <w:caps/>
                <w:noProof/>
              </w:rPr>
            </w:pPr>
            <w:r>
              <w:rPr>
                <w:b/>
                <w:caps/>
                <w:noProof/>
              </w:rPr>
              <w:t>N</w:t>
            </w:r>
          </w:p>
        </w:tc>
        <w:tc>
          <w:tcPr>
            <w:tcW w:w="2977" w:type="dxa"/>
            <w:gridSpan w:val="4"/>
          </w:tcPr>
          <w:p w14:paraId="304CCBCB" w14:textId="77777777" w:rsidR="00487BBB" w:rsidRDefault="00487BBB" w:rsidP="00487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BBB" w:rsidRDefault="00487BBB" w:rsidP="00487BBB">
            <w:pPr>
              <w:pStyle w:val="CRCoverPage"/>
              <w:spacing w:after="0"/>
              <w:ind w:left="99"/>
              <w:rPr>
                <w:noProof/>
              </w:rPr>
            </w:pPr>
          </w:p>
        </w:tc>
      </w:tr>
      <w:tr w:rsidR="00487BBB" w14:paraId="34ACE2EB" w14:textId="77777777" w:rsidTr="00547111">
        <w:tc>
          <w:tcPr>
            <w:tcW w:w="2694" w:type="dxa"/>
            <w:gridSpan w:val="2"/>
            <w:tcBorders>
              <w:left w:val="single" w:sz="4" w:space="0" w:color="auto"/>
            </w:tcBorders>
          </w:tcPr>
          <w:p w14:paraId="571382F3" w14:textId="77777777" w:rsidR="00487BBB" w:rsidRDefault="00487BBB" w:rsidP="00487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BBB" w:rsidRDefault="00487BBB" w:rsidP="00487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487BBB" w:rsidRDefault="00487BBB" w:rsidP="00487BBB">
            <w:pPr>
              <w:pStyle w:val="CRCoverPage"/>
              <w:spacing w:after="0"/>
              <w:jc w:val="center"/>
              <w:rPr>
                <w:b/>
                <w:caps/>
                <w:noProof/>
              </w:rPr>
            </w:pPr>
            <w:r>
              <w:rPr>
                <w:b/>
                <w:caps/>
                <w:noProof/>
              </w:rPr>
              <w:t>x</w:t>
            </w:r>
          </w:p>
        </w:tc>
        <w:tc>
          <w:tcPr>
            <w:tcW w:w="2977" w:type="dxa"/>
            <w:gridSpan w:val="4"/>
          </w:tcPr>
          <w:p w14:paraId="7DB274D8" w14:textId="77777777" w:rsidR="00487BBB" w:rsidRDefault="00487BBB" w:rsidP="00487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B0F3C9" w:rsidR="00487BBB" w:rsidRDefault="00487BBB" w:rsidP="00487BBB">
            <w:pPr>
              <w:pStyle w:val="CRCoverPage"/>
              <w:spacing w:after="0"/>
              <w:ind w:left="99"/>
              <w:rPr>
                <w:noProof/>
              </w:rPr>
            </w:pPr>
            <w:r>
              <w:rPr>
                <w:noProof/>
              </w:rPr>
              <w:t>TS</w:t>
            </w:r>
            <w:r w:rsidR="00794201">
              <w:rPr>
                <w:noProof/>
              </w:rPr>
              <w:t xml:space="preserve"> </w:t>
            </w:r>
            <w:r>
              <w:rPr>
                <w:noProof/>
              </w:rPr>
              <w:t xml:space="preserve">CR ... </w:t>
            </w:r>
          </w:p>
        </w:tc>
      </w:tr>
      <w:tr w:rsidR="00487BBB" w14:paraId="446DDBAC" w14:textId="77777777" w:rsidTr="00547111">
        <w:tc>
          <w:tcPr>
            <w:tcW w:w="2694" w:type="dxa"/>
            <w:gridSpan w:val="2"/>
            <w:tcBorders>
              <w:left w:val="single" w:sz="4" w:space="0" w:color="auto"/>
            </w:tcBorders>
          </w:tcPr>
          <w:p w14:paraId="678A1AA6" w14:textId="77777777" w:rsidR="00487BBB" w:rsidRDefault="00487BBB" w:rsidP="00487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BBB" w:rsidRDefault="00487BBB" w:rsidP="00487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487BBB" w:rsidRDefault="00487BBB" w:rsidP="00487BBB">
            <w:pPr>
              <w:pStyle w:val="CRCoverPage"/>
              <w:spacing w:after="0"/>
              <w:jc w:val="center"/>
              <w:rPr>
                <w:b/>
                <w:caps/>
                <w:noProof/>
              </w:rPr>
            </w:pPr>
            <w:r>
              <w:rPr>
                <w:b/>
                <w:caps/>
                <w:noProof/>
              </w:rPr>
              <w:t>x</w:t>
            </w:r>
          </w:p>
        </w:tc>
        <w:tc>
          <w:tcPr>
            <w:tcW w:w="2977" w:type="dxa"/>
            <w:gridSpan w:val="4"/>
          </w:tcPr>
          <w:p w14:paraId="1A4306D9" w14:textId="77777777" w:rsidR="00487BBB" w:rsidRDefault="00487BBB" w:rsidP="00487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9D303F" w:rsidR="00487BBB" w:rsidRDefault="00487BBB" w:rsidP="00487BBB">
            <w:pPr>
              <w:pStyle w:val="CRCoverPage"/>
              <w:spacing w:after="0"/>
              <w:ind w:left="99"/>
              <w:rPr>
                <w:noProof/>
              </w:rPr>
            </w:pPr>
          </w:p>
        </w:tc>
      </w:tr>
      <w:tr w:rsidR="00487BBB" w14:paraId="55C714D2" w14:textId="77777777" w:rsidTr="00547111">
        <w:tc>
          <w:tcPr>
            <w:tcW w:w="2694" w:type="dxa"/>
            <w:gridSpan w:val="2"/>
            <w:tcBorders>
              <w:left w:val="single" w:sz="4" w:space="0" w:color="auto"/>
            </w:tcBorders>
          </w:tcPr>
          <w:p w14:paraId="45913E62" w14:textId="77777777" w:rsidR="00487BBB" w:rsidRDefault="00487BBB" w:rsidP="00487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BBB" w:rsidRDefault="00487BBB" w:rsidP="00487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487BBB" w:rsidRDefault="00487BBB" w:rsidP="00487BBB">
            <w:pPr>
              <w:pStyle w:val="CRCoverPage"/>
              <w:spacing w:after="0"/>
              <w:jc w:val="center"/>
              <w:rPr>
                <w:b/>
                <w:caps/>
                <w:noProof/>
              </w:rPr>
            </w:pPr>
            <w:r>
              <w:rPr>
                <w:b/>
                <w:caps/>
                <w:noProof/>
              </w:rPr>
              <w:t>x</w:t>
            </w:r>
          </w:p>
        </w:tc>
        <w:tc>
          <w:tcPr>
            <w:tcW w:w="2977" w:type="dxa"/>
            <w:gridSpan w:val="4"/>
          </w:tcPr>
          <w:p w14:paraId="1B4FF921" w14:textId="77777777" w:rsidR="00487BBB" w:rsidRDefault="00487BBB" w:rsidP="00487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50D493" w:rsidR="00487BBB" w:rsidRDefault="00487BBB" w:rsidP="00487BBB">
            <w:pPr>
              <w:pStyle w:val="CRCoverPage"/>
              <w:spacing w:after="0"/>
              <w:ind w:left="99"/>
              <w:rPr>
                <w:noProof/>
              </w:rPr>
            </w:pPr>
          </w:p>
        </w:tc>
      </w:tr>
      <w:tr w:rsidR="00487BBB" w14:paraId="60DF82CC" w14:textId="77777777" w:rsidTr="008863B9">
        <w:tc>
          <w:tcPr>
            <w:tcW w:w="2694" w:type="dxa"/>
            <w:gridSpan w:val="2"/>
            <w:tcBorders>
              <w:left w:val="single" w:sz="4" w:space="0" w:color="auto"/>
            </w:tcBorders>
          </w:tcPr>
          <w:p w14:paraId="517696CD" w14:textId="77777777" w:rsidR="00487BBB" w:rsidRDefault="00487BBB" w:rsidP="00487BBB">
            <w:pPr>
              <w:pStyle w:val="CRCoverPage"/>
              <w:spacing w:after="0"/>
              <w:rPr>
                <w:b/>
                <w:i/>
                <w:noProof/>
              </w:rPr>
            </w:pPr>
          </w:p>
        </w:tc>
        <w:tc>
          <w:tcPr>
            <w:tcW w:w="6946" w:type="dxa"/>
            <w:gridSpan w:val="9"/>
            <w:tcBorders>
              <w:right w:val="single" w:sz="4" w:space="0" w:color="auto"/>
            </w:tcBorders>
          </w:tcPr>
          <w:p w14:paraId="4D84207F" w14:textId="77777777" w:rsidR="00487BBB" w:rsidRDefault="00487BBB" w:rsidP="00487BBB">
            <w:pPr>
              <w:pStyle w:val="CRCoverPage"/>
              <w:spacing w:after="0"/>
              <w:rPr>
                <w:noProof/>
              </w:rPr>
            </w:pPr>
          </w:p>
        </w:tc>
      </w:tr>
      <w:tr w:rsidR="00487BBB" w14:paraId="556B87B6" w14:textId="77777777" w:rsidTr="008863B9">
        <w:tc>
          <w:tcPr>
            <w:tcW w:w="2694" w:type="dxa"/>
            <w:gridSpan w:val="2"/>
            <w:tcBorders>
              <w:left w:val="single" w:sz="4" w:space="0" w:color="auto"/>
              <w:bottom w:val="single" w:sz="4" w:space="0" w:color="auto"/>
            </w:tcBorders>
          </w:tcPr>
          <w:p w14:paraId="79A9C411" w14:textId="77777777" w:rsidR="00487BBB" w:rsidRDefault="00487BBB" w:rsidP="00487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AFA3F" w:rsidR="00487BBB" w:rsidRPr="00F05316" w:rsidRDefault="00487BBB" w:rsidP="00487BBB">
            <w:pPr>
              <w:pStyle w:val="CRCoverPage"/>
              <w:spacing w:after="0"/>
              <w:ind w:left="100"/>
              <w:rPr>
                <w:b/>
                <w:bCs/>
                <w:noProof/>
              </w:rPr>
            </w:pPr>
          </w:p>
        </w:tc>
      </w:tr>
      <w:tr w:rsidR="00487BBB" w:rsidRPr="008863B9" w14:paraId="45BFE792" w14:textId="77777777" w:rsidTr="008863B9">
        <w:tc>
          <w:tcPr>
            <w:tcW w:w="2694" w:type="dxa"/>
            <w:gridSpan w:val="2"/>
            <w:tcBorders>
              <w:top w:val="single" w:sz="4" w:space="0" w:color="auto"/>
              <w:bottom w:val="single" w:sz="4" w:space="0" w:color="auto"/>
            </w:tcBorders>
          </w:tcPr>
          <w:p w14:paraId="194242DD" w14:textId="77777777" w:rsidR="00487BBB" w:rsidRPr="008863B9" w:rsidRDefault="00487BBB" w:rsidP="00487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BBB" w:rsidRPr="008863B9" w:rsidRDefault="00487BBB" w:rsidP="00487BBB">
            <w:pPr>
              <w:pStyle w:val="CRCoverPage"/>
              <w:spacing w:after="0"/>
              <w:ind w:left="100"/>
              <w:rPr>
                <w:noProof/>
                <w:sz w:val="8"/>
                <w:szCs w:val="8"/>
              </w:rPr>
            </w:pPr>
          </w:p>
        </w:tc>
      </w:tr>
      <w:tr w:rsidR="00487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BBB" w:rsidRDefault="00487BBB" w:rsidP="00487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BBB" w:rsidRDefault="00487BBB" w:rsidP="00487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64A5E2" w14:textId="77777777" w:rsidR="00F05316" w:rsidRPr="009E0DE1" w:rsidRDefault="00F05316" w:rsidP="00F05316">
      <w:pPr>
        <w:pStyle w:val="Heading4"/>
      </w:pPr>
      <w:r w:rsidRPr="009E0DE1">
        <w:t>5.17.2.1</w:t>
      </w:r>
      <w:r w:rsidRPr="009E0DE1">
        <w:tab/>
        <w:t>General</w:t>
      </w:r>
    </w:p>
    <w:p w14:paraId="0F3CB29C" w14:textId="77777777" w:rsidR="00F05316" w:rsidRPr="009E0DE1" w:rsidRDefault="00F05316" w:rsidP="00F05316">
      <w:r w:rsidRPr="009E0DE1">
        <w:t>Interworking with EPC in this clause refers to mobility procedures between 5GC and EPC/E-UTRAN, except for clause 5.17.2.4.</w:t>
      </w:r>
      <w:r>
        <w:t xml:space="preserve"> Network slicing aspects for EPS Interworking are specified in clause 5.15.7</w:t>
      </w:r>
    </w:p>
    <w:p w14:paraId="269CC68B" w14:textId="77777777" w:rsidR="00F05316" w:rsidRPr="009E0DE1" w:rsidRDefault="00F05316" w:rsidP="00F05316">
      <w:r w:rsidRPr="009E0DE1">
        <w:t>In order to interwork with EPC, the UE that supports both 5GC and EPC NAS can operate in single-registration mode or dual-registration mode:</w:t>
      </w:r>
    </w:p>
    <w:p w14:paraId="67797AFD" w14:textId="77777777" w:rsidR="00F05316" w:rsidRPr="009E0DE1" w:rsidRDefault="00F05316" w:rsidP="00F05316">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3A703A77" w14:textId="77777777" w:rsidR="00F05316" w:rsidRPr="009E0DE1" w:rsidRDefault="00F05316" w:rsidP="00F05316">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E7FB90C" w14:textId="77777777" w:rsidR="00F05316" w:rsidRPr="009E0DE1" w:rsidRDefault="00F05316" w:rsidP="00F05316">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04EB0F0D" w14:textId="77777777" w:rsidR="00F05316" w:rsidRPr="009E0DE1" w:rsidRDefault="00F05316" w:rsidP="00F05316">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48AD2BC8" w14:textId="77777777" w:rsidR="00F05316" w:rsidRDefault="00F05316" w:rsidP="00F05316">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36756B21" w14:textId="77777777" w:rsidR="00F05316" w:rsidRDefault="00F05316" w:rsidP="00F05316">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19B91CD" w14:textId="77777777" w:rsidR="00F05316" w:rsidRPr="009E0DE1" w:rsidRDefault="00F05316" w:rsidP="00F05316">
      <w:r w:rsidRPr="009E0DE1">
        <w:t>The support of single registration mode is mandatory for UEs that support both 5GC and EPC NAS.</w:t>
      </w:r>
    </w:p>
    <w:p w14:paraId="583543E2" w14:textId="77777777" w:rsidR="00F05316" w:rsidRPr="009E0DE1" w:rsidRDefault="00F05316" w:rsidP="00F05316">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E7A09D9" w14:textId="77777777" w:rsidR="00F05316" w:rsidRPr="009E0DE1" w:rsidRDefault="00F05316" w:rsidP="00F05316">
      <w:r w:rsidRPr="009E0DE1">
        <w:t>During</w:t>
      </w:r>
      <w:r w:rsidRPr="009E0DE1">
        <w:rPr>
          <w:rFonts w:eastAsia="MS Mincho"/>
        </w:rPr>
        <w:t xml:space="preserve"> registration to 5GC,</w:t>
      </w:r>
      <w:r w:rsidRPr="009E0DE1">
        <w:t xml:space="preserve"> UE supporting both 5GC and EPC NAS shall indicate its support of EPC NAS.</w:t>
      </w:r>
    </w:p>
    <w:p w14:paraId="7AD88E03" w14:textId="77777777" w:rsidR="00F05316" w:rsidRPr="009E0DE1" w:rsidRDefault="00F05316" w:rsidP="00F05316">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0CD1488" w14:textId="77777777" w:rsidR="00F05316" w:rsidRPr="009E0DE1" w:rsidRDefault="00F05316" w:rsidP="00F05316">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36998098" w14:textId="77777777" w:rsidR="00F05316" w:rsidRDefault="00F05316" w:rsidP="00F05316">
      <w:pPr>
        <w:rPr>
          <w:lang w:eastAsia="zh-CN"/>
        </w:rPr>
      </w:pPr>
      <w:r>
        <w:rPr>
          <w:lang w:eastAsia="zh-CN"/>
        </w:rPr>
        <w:t>PDN type "non-IP" is transferred to 5GS as "Unstructured" PDU Session type if it is successfully transferred.</w:t>
      </w:r>
    </w:p>
    <w:p w14:paraId="39E7233B" w14:textId="77777777" w:rsidR="00F05316" w:rsidRPr="009E0DE1" w:rsidRDefault="00F05316" w:rsidP="00F05316">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733F6A5E" w14:textId="77777777" w:rsidR="00F05316" w:rsidRDefault="00F05316" w:rsidP="00F05316">
      <w:r>
        <w:t>MTU size consideration for PDU Sessions and PDN Connections towards a SMF+PGW-C follows the requirements in clause 5.6.10.4.</w:t>
      </w:r>
    </w:p>
    <w:p w14:paraId="62E0937B" w14:textId="77777777" w:rsidR="00F05316" w:rsidRPr="009E0DE1" w:rsidRDefault="00F05316" w:rsidP="00F05316">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5C86AEEC" w14:textId="77777777" w:rsidR="00F05316" w:rsidRDefault="00F05316" w:rsidP="00F05316">
      <w:pPr>
        <w:rPr>
          <w:lang w:eastAsia="zh-CN"/>
        </w:rPr>
      </w:pPr>
      <w:r>
        <w:rPr>
          <w:lang w:eastAsia="zh-CN"/>
        </w:rPr>
        <w:t>If the network does not support interworking with EPC, network shall not indicate support for "interworking without N26" to the UE.</w:t>
      </w:r>
    </w:p>
    <w:p w14:paraId="35F17A63" w14:textId="77777777" w:rsidR="00F05316" w:rsidRPr="00EC6375" w:rsidRDefault="00F05316" w:rsidP="00F05316">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0BF0FBF7" w14:textId="77777777" w:rsidR="00F05316" w:rsidRPr="00EC6375" w:rsidRDefault="00F05316" w:rsidP="00F05316">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36FED799" w14:textId="77777777" w:rsidR="00F05316" w:rsidRPr="00EC6375" w:rsidRDefault="00F05316" w:rsidP="00F05316">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69A1CA24" w14:textId="77777777" w:rsidR="00F05316" w:rsidRPr="00EC6375" w:rsidRDefault="00F05316" w:rsidP="00F05316">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ED4C4CE" w14:textId="77777777" w:rsidR="00F05316" w:rsidRPr="00EC6375" w:rsidRDefault="00F05316" w:rsidP="00F05316">
      <w:pPr>
        <w:rPr>
          <w:lang w:eastAsia="zh-CN"/>
        </w:rPr>
      </w:pPr>
      <w:r w:rsidRPr="00EC6375">
        <w:rPr>
          <w:lang w:eastAsia="zh-CN"/>
        </w:rPr>
        <w:t>For interworking with N26 interface</w:t>
      </w:r>
      <w:r w:rsidRPr="00EC6375">
        <w:rPr>
          <w:rFonts w:hint="eastAsia"/>
          <w:lang w:eastAsia="zh-CN"/>
        </w:rPr>
        <w:t>:</w:t>
      </w:r>
    </w:p>
    <w:p w14:paraId="438F0B19" w14:textId="77777777" w:rsidR="00F05316" w:rsidRPr="00EC6375" w:rsidRDefault="00F05316" w:rsidP="00F05316">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61A98616" w14:textId="77777777" w:rsidR="00F05316" w:rsidRPr="00EC6375" w:rsidRDefault="00F05316" w:rsidP="00F05316">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3F89E930" w14:textId="77777777" w:rsidR="00F05316" w:rsidRPr="00EC6375" w:rsidRDefault="00F05316" w:rsidP="00F05316">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8C39F32" w14:textId="77777777" w:rsidR="00F05316" w:rsidRPr="00EC6375" w:rsidRDefault="00F05316" w:rsidP="00F05316">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73BF02F3" w14:textId="77777777" w:rsidR="00F05316" w:rsidRPr="00EC6375" w:rsidRDefault="00F05316" w:rsidP="00F05316">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01E1108E" w14:textId="77777777" w:rsidR="00F05316" w:rsidRPr="009E0DE1" w:rsidRDefault="00F05316" w:rsidP="00F05316">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3244B6D5" w14:textId="77777777" w:rsidR="00F05316" w:rsidRPr="009E0DE1" w:rsidRDefault="00F05316" w:rsidP="00F05316">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1126D968" w14:textId="77777777" w:rsidR="00F05316" w:rsidRPr="009E0DE1" w:rsidRDefault="00F05316" w:rsidP="00F05316">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1A6F34F6" w14:textId="77777777" w:rsidR="00F05316" w:rsidRPr="009E0DE1" w:rsidRDefault="00F05316" w:rsidP="00F05316">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74F9477" w14:textId="77777777" w:rsidR="00F05316" w:rsidRPr="009E0DE1" w:rsidRDefault="00F05316" w:rsidP="00F05316">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2FF5D92" w14:textId="77777777" w:rsidR="00F05316" w:rsidRPr="009E0DE1" w:rsidRDefault="00F05316" w:rsidP="00F05316">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19B55055" w14:textId="77777777" w:rsidR="00F05316" w:rsidRPr="001B1839" w:rsidRDefault="00F05316" w:rsidP="00F05316">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5BD77963" w14:textId="77777777" w:rsidR="00F05316" w:rsidRDefault="00F05316" w:rsidP="00F05316">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7458B7C2" w14:textId="77777777" w:rsidR="00F05316" w:rsidRDefault="00F05316" w:rsidP="00F05316">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A8E83CB" w14:textId="77777777" w:rsidR="00F05316" w:rsidRDefault="00F05316" w:rsidP="00F05316">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862AF08" w14:textId="77777777" w:rsidR="00F05316" w:rsidRDefault="00F05316" w:rsidP="00F05316">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1CE186CC" w14:textId="77777777" w:rsidR="00F05316" w:rsidRDefault="00F05316" w:rsidP="00F05316">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12FCFF21" w14:textId="77777777" w:rsidR="00F05316" w:rsidRDefault="00F05316" w:rsidP="00F05316">
      <w:pPr>
        <w:pStyle w:val="NO"/>
        <w:rPr>
          <w:lang w:eastAsia="zh-CN"/>
        </w:rPr>
      </w:pPr>
      <w:r>
        <w:rPr>
          <w:lang w:eastAsia="zh-CN"/>
        </w:rPr>
        <w:t>NOTE 7:</w:t>
      </w:r>
      <w:r>
        <w:rPr>
          <w:lang w:eastAsia="zh-CN"/>
        </w:rPr>
        <w:tab/>
        <w:t>Encoding of APN and DNN specified in TS 23.003 [19] allows the comparison of EPS APN and 5GS DNN.</w:t>
      </w:r>
    </w:p>
    <w:p w14:paraId="0ED43F40" w14:textId="77777777" w:rsidR="00F05316" w:rsidRDefault="00F05316" w:rsidP="00F05316">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7F8B3ECE" w14:textId="77777777" w:rsidR="00F05316" w:rsidRDefault="00F05316" w:rsidP="00F05316">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1BF56CC2" w14:textId="67E99E34" w:rsidR="00F05316" w:rsidRDefault="00F05316" w:rsidP="00F05316">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6E21945" w14:textId="146448C4" w:rsidR="00F05316" w:rsidRDefault="00F05316" w:rsidP="0092700B">
      <w:pPr>
        <w:rPr>
          <w:lang w:eastAsia="zh-CN"/>
        </w:rPr>
      </w:pPr>
      <w:ins w:id="1" w:author="LTHBM1" w:date="2021-02-05T18:42:00Z">
        <w:r>
          <w:rPr>
            <w:lang w:eastAsia="zh-CN"/>
          </w:rPr>
          <w:t xml:space="preserve">If the access to a DN is to be controlled by mechanisms defined in clause 5.6.6, for a PDN connection </w:t>
        </w:r>
      </w:ins>
      <w:ins w:id="2" w:author="LTHBM1" w:date="2021-02-05T18:44:00Z">
        <w:r>
          <w:rPr>
            <w:lang w:eastAsia="zh-CN"/>
          </w:rPr>
          <w:t>served by a SMF+PGW-c</w:t>
        </w:r>
      </w:ins>
      <w:ins w:id="3" w:author="LTHBM1" w:date="2021-02-05T18:42:00Z">
        <w:r>
          <w:rPr>
            <w:lang w:eastAsia="zh-CN"/>
          </w:rPr>
          <w:t>, the PDN connection establishment includes a phase of Secondary authentication/authorization by a DN server. This is further defined in 23.502</w:t>
        </w:r>
      </w:ins>
      <w:r>
        <w:rPr>
          <w:lang w:eastAsia="zh-CN"/>
        </w:rPr>
        <w:t xml:space="preserve"> </w:t>
      </w:r>
      <w:ins w:id="4" w:author="LTHBM1" w:date="2021-02-05T18:44:00Z">
        <w:r>
          <w:rPr>
            <w:lang w:eastAsia="zh-CN"/>
          </w:rPr>
          <w:t>[</w:t>
        </w:r>
      </w:ins>
      <w:ins w:id="5" w:author="LTHBM1" w:date="2021-02-05T18:45:00Z">
        <w:r>
          <w:rPr>
            <w:lang w:eastAsia="zh-CN"/>
          </w:rPr>
          <w:t>3</w:t>
        </w:r>
      </w:ins>
      <w:ins w:id="6" w:author="LTHBM1" w:date="2021-02-05T18:44:00Z">
        <w:r>
          <w:rPr>
            <w:lang w:eastAsia="zh-CN"/>
          </w:rPr>
          <w:t>]</w:t>
        </w:r>
      </w:ins>
      <w:ins w:id="7" w:author="LTHBM1" w:date="2021-02-18T09:52:00Z">
        <w:r w:rsidR="00794201">
          <w:rPr>
            <w:lang w:eastAsia="zh-CN"/>
          </w:rPr>
          <w:t>, clause 4.11</w:t>
        </w:r>
      </w:ins>
      <w:bookmarkStart w:id="8" w:name="_GoBack"/>
      <w:bookmarkEnd w:id="8"/>
      <w:ins w:id="9" w:author="LTHBM1" w:date="2021-02-05T18:44:00Z">
        <w:r>
          <w:rPr>
            <w:lang w:eastAsia="zh-CN"/>
          </w:rPr>
          <w:t>.</w:t>
        </w:r>
      </w:ins>
    </w:p>
    <w:p w14:paraId="1C74588E" w14:textId="5A398472" w:rsidR="007B4595" w:rsidRDefault="007B4595" w:rsidP="007B4595">
      <w:pPr>
        <w:pStyle w:val="NO"/>
        <w:rPr>
          <w:ins w:id="10" w:author="LTHBM1" w:date="2021-02-05T18:42:00Z"/>
          <w:lang w:eastAsia="zh-CN"/>
        </w:rPr>
      </w:pPr>
      <w:ins w:id="11" w:author="LTHBM1" w:date="2021-02-10T09:26:00Z">
        <w:r>
          <w:rPr>
            <w:lang w:eastAsia="zh-CN"/>
          </w:rPr>
          <w:t xml:space="preserve">NOTE </w:t>
        </w:r>
      </w:ins>
      <w:ins w:id="12" w:author="LTHBM1" w:date="2021-02-10T09:27:00Z">
        <w:r>
          <w:rPr>
            <w:lang w:eastAsia="zh-CN"/>
          </w:rPr>
          <w:t>8:</w:t>
        </w:r>
        <w:r>
          <w:rPr>
            <w:lang w:eastAsia="zh-CN"/>
          </w:rPr>
          <w:tab/>
          <w:t xml:space="preserve">This allows to provide </w:t>
        </w:r>
      </w:ins>
      <w:ins w:id="13" w:author="LTHBM1" w:date="2021-02-10T09:28:00Z">
        <w:r>
          <w:rPr>
            <w:lang w:eastAsia="zh-CN"/>
          </w:rPr>
          <w:t>the same</w:t>
        </w:r>
      </w:ins>
      <w:ins w:id="14" w:author="LTHBM1" w:date="2021-02-10T09:27:00Z">
        <w:r>
          <w:rPr>
            <w:lang w:eastAsia="zh-CN"/>
          </w:rPr>
          <w:t xml:space="preserve"> </w:t>
        </w:r>
      </w:ins>
      <w:ins w:id="15" w:author="LTHBM1" w:date="2021-02-10T09:28:00Z">
        <w:r>
          <w:rPr>
            <w:lang w:eastAsia="zh-CN"/>
          </w:rPr>
          <w:t xml:space="preserve">Secondary authentication/authorization by a DN server regardless of whether the </w:t>
        </w:r>
      </w:ins>
      <w:ins w:id="16" w:author="LTHBM1" w:date="2021-02-10T09:29:00Z">
        <w:r>
          <w:rPr>
            <w:lang w:eastAsia="zh-CN"/>
          </w:rPr>
          <w:t>data connectivity</w:t>
        </w:r>
      </w:ins>
      <w:ins w:id="17" w:author="LTHBM1" w:date="2021-02-18T09:51:00Z">
        <w:r w:rsidR="00794201">
          <w:rPr>
            <w:lang w:eastAsia="zh-CN"/>
          </w:rPr>
          <w:t xml:space="preserve"> to the DN </w:t>
        </w:r>
      </w:ins>
      <w:ins w:id="18" w:author="LTHBM1" w:date="2021-02-10T09:29:00Z">
        <w:r>
          <w:rPr>
            <w:lang w:eastAsia="zh-CN"/>
          </w:rPr>
          <w:t xml:space="preserve">has been </w:t>
        </w:r>
      </w:ins>
      <w:ins w:id="19" w:author="LTHBM1" w:date="2021-02-10T09:30:00Z">
        <w:r>
          <w:rPr>
            <w:lang w:eastAsia="zh-CN"/>
          </w:rPr>
          <w:t>established as a PDU Session over 5GS or as a PDN connection over EPS.</w:t>
        </w:r>
      </w:ins>
    </w:p>
    <w:p w14:paraId="08671D77" w14:textId="77777777" w:rsidR="00F05316" w:rsidRDefault="00F05316" w:rsidP="00F05316">
      <w:pPr>
        <w:rPr>
          <w:lang w:eastAsia="zh-CN"/>
        </w:rPr>
      </w:pP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7FBDB" w14:textId="77777777" w:rsidR="00B53B11" w:rsidRDefault="00B53B11">
      <w:r>
        <w:separator/>
      </w:r>
    </w:p>
  </w:endnote>
  <w:endnote w:type="continuationSeparator" w:id="0">
    <w:p w14:paraId="54A96257" w14:textId="77777777" w:rsidR="00B53B11" w:rsidRDefault="00B5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D1A97" w14:textId="77777777" w:rsidR="00B53B11" w:rsidRDefault="00B53B11">
      <w:r>
        <w:separator/>
      </w:r>
    </w:p>
  </w:footnote>
  <w:footnote w:type="continuationSeparator" w:id="0">
    <w:p w14:paraId="4163AF79" w14:textId="77777777" w:rsidR="00B53B11" w:rsidRDefault="00B53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4A4"/>
    <w:multiLevelType w:val="hybridMultilevel"/>
    <w:tmpl w:val="272C427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609EF"/>
    <w:rsid w:val="0036231A"/>
    <w:rsid w:val="00374DD4"/>
    <w:rsid w:val="003E1A36"/>
    <w:rsid w:val="00410371"/>
    <w:rsid w:val="004242F1"/>
    <w:rsid w:val="00487BBB"/>
    <w:rsid w:val="004B75B7"/>
    <w:rsid w:val="004C216C"/>
    <w:rsid w:val="00503858"/>
    <w:rsid w:val="0051580D"/>
    <w:rsid w:val="00547111"/>
    <w:rsid w:val="00592D74"/>
    <w:rsid w:val="005E2C44"/>
    <w:rsid w:val="00621188"/>
    <w:rsid w:val="006257ED"/>
    <w:rsid w:val="006503D8"/>
    <w:rsid w:val="00665C47"/>
    <w:rsid w:val="006708A1"/>
    <w:rsid w:val="00695808"/>
    <w:rsid w:val="006B46FB"/>
    <w:rsid w:val="006E21FB"/>
    <w:rsid w:val="007644A0"/>
    <w:rsid w:val="00792342"/>
    <w:rsid w:val="00794201"/>
    <w:rsid w:val="007977A8"/>
    <w:rsid w:val="007B4595"/>
    <w:rsid w:val="007B512A"/>
    <w:rsid w:val="007C2097"/>
    <w:rsid w:val="007D6A07"/>
    <w:rsid w:val="007F7259"/>
    <w:rsid w:val="008040A8"/>
    <w:rsid w:val="008279FA"/>
    <w:rsid w:val="008626E7"/>
    <w:rsid w:val="00870EE7"/>
    <w:rsid w:val="008863B9"/>
    <w:rsid w:val="008A45A6"/>
    <w:rsid w:val="008C5F3A"/>
    <w:rsid w:val="008F3789"/>
    <w:rsid w:val="008F686C"/>
    <w:rsid w:val="009148DE"/>
    <w:rsid w:val="0092700B"/>
    <w:rsid w:val="00941E30"/>
    <w:rsid w:val="009777D9"/>
    <w:rsid w:val="009849F3"/>
    <w:rsid w:val="00991B88"/>
    <w:rsid w:val="009A5753"/>
    <w:rsid w:val="009A579D"/>
    <w:rsid w:val="009E311A"/>
    <w:rsid w:val="009E3297"/>
    <w:rsid w:val="009F734F"/>
    <w:rsid w:val="00A246B6"/>
    <w:rsid w:val="00A47E70"/>
    <w:rsid w:val="00A50CF0"/>
    <w:rsid w:val="00A7671C"/>
    <w:rsid w:val="00AA2CBC"/>
    <w:rsid w:val="00AC5820"/>
    <w:rsid w:val="00AD1CD8"/>
    <w:rsid w:val="00B258BB"/>
    <w:rsid w:val="00B53B1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634"/>
    <w:rsid w:val="00D50255"/>
    <w:rsid w:val="00D66520"/>
    <w:rsid w:val="00DE34CF"/>
    <w:rsid w:val="00E10B1D"/>
    <w:rsid w:val="00E1329F"/>
    <w:rsid w:val="00E13F3D"/>
    <w:rsid w:val="00E34898"/>
    <w:rsid w:val="00EB09B7"/>
    <w:rsid w:val="00EE7D7C"/>
    <w:rsid w:val="00F05316"/>
    <w:rsid w:val="00F13AB5"/>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05316"/>
    <w:pPr>
      <w:spacing w:after="0"/>
      <w:ind w:left="720"/>
    </w:pPr>
    <w:rPr>
      <w:rFonts w:ascii="Calibri" w:eastAsiaTheme="minorHAnsi" w:hAnsi="Calibri"/>
      <w:sz w:val="22"/>
      <w:szCs w:val="22"/>
      <w:lang w:val="fr-FR"/>
    </w:rPr>
  </w:style>
  <w:style w:type="character" w:customStyle="1" w:styleId="B1Char">
    <w:name w:val="B1 Char"/>
    <w:link w:val="B1"/>
    <w:rsid w:val="00F05316"/>
    <w:rPr>
      <w:rFonts w:ascii="Times New Roman" w:hAnsi="Times New Roman"/>
      <w:lang w:val="en-GB" w:eastAsia="en-US"/>
    </w:rPr>
  </w:style>
  <w:style w:type="character" w:customStyle="1" w:styleId="NOZchn">
    <w:name w:val="NO Zchn"/>
    <w:link w:val="NO"/>
    <w:rsid w:val="00F053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71093">
      <w:bodyDiv w:val="1"/>
      <w:marLeft w:val="0"/>
      <w:marRight w:val="0"/>
      <w:marTop w:val="0"/>
      <w:marBottom w:val="0"/>
      <w:divBdr>
        <w:top w:val="none" w:sz="0" w:space="0" w:color="auto"/>
        <w:left w:val="none" w:sz="0" w:space="0" w:color="auto"/>
        <w:bottom w:val="none" w:sz="0" w:space="0" w:color="auto"/>
        <w:right w:val="none" w:sz="0" w:space="0" w:color="auto"/>
      </w:divBdr>
    </w:div>
    <w:div w:id="109898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CFA45C35-3FD8-4E64-8110-CADF6A7A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2599</Words>
  <Characters>14295</Characters>
  <Application>Microsoft Office Word</Application>
  <DocSecurity>0</DocSecurity>
  <Lines>119</Lines>
  <Paragraphs>33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16861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10</cp:revision>
  <cp:lastPrinted>1899-12-31T23:00:00Z</cp:lastPrinted>
  <dcterms:created xsi:type="dcterms:W3CDTF">2021-01-04T08:26:00Z</dcterms:created>
  <dcterms:modified xsi:type="dcterms:W3CDTF">2021-02-18T08:52:00Z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